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42080FED"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285FE4">
        <w:rPr>
          <w:rFonts w:hint="eastAsia"/>
          <w:b/>
          <w:noProof/>
          <w:sz w:val="24"/>
          <w:lang w:eastAsia="zh-CN"/>
        </w:rPr>
        <w:t>4</w:t>
      </w:r>
      <w:r w:rsidR="003E2030">
        <w:rPr>
          <w:b/>
          <w:noProof/>
          <w:sz w:val="24"/>
        </w:rPr>
        <w:tab/>
        <w:t>S6-2</w:t>
      </w:r>
      <w:r w:rsidR="005B20F1">
        <w:rPr>
          <w:rFonts w:hint="eastAsia"/>
          <w:b/>
          <w:noProof/>
          <w:sz w:val="24"/>
          <w:lang w:eastAsia="zh-CN"/>
        </w:rPr>
        <w:t>45164</w:t>
      </w:r>
    </w:p>
    <w:p w14:paraId="5E69E9F8" w14:textId="620877E7" w:rsidR="0029268D" w:rsidRDefault="00285FE4" w:rsidP="0029268D">
      <w:pPr>
        <w:pStyle w:val="CRCoverPage"/>
        <w:tabs>
          <w:tab w:val="right" w:pos="9639"/>
        </w:tabs>
        <w:spacing w:after="0"/>
        <w:rPr>
          <w:b/>
          <w:noProof/>
          <w:sz w:val="24"/>
        </w:rPr>
      </w:pPr>
      <w:r>
        <w:rPr>
          <w:b/>
          <w:noProof/>
          <w:sz w:val="24"/>
          <w:lang w:eastAsia="zh-CN"/>
        </w:rPr>
        <w:t>Orlando</w:t>
      </w:r>
      <w:r>
        <w:rPr>
          <w:b/>
          <w:noProof/>
          <w:sz w:val="24"/>
        </w:rPr>
        <w:t>,</w:t>
      </w:r>
      <w:r>
        <w:rPr>
          <w:b/>
          <w:noProof/>
          <w:sz w:val="24"/>
          <w:lang w:eastAsia="zh-CN"/>
        </w:rPr>
        <w:t xml:space="preserve"> USA</w:t>
      </w:r>
      <w:r>
        <w:rPr>
          <w:b/>
          <w:noProof/>
          <w:sz w:val="24"/>
        </w:rPr>
        <w:t>, 1</w:t>
      </w:r>
      <w:r>
        <w:rPr>
          <w:b/>
          <w:noProof/>
          <w:sz w:val="24"/>
          <w:lang w:eastAsia="zh-CN"/>
        </w:rPr>
        <w:t>8</w:t>
      </w:r>
      <w:r>
        <w:rPr>
          <w:b/>
          <w:noProof/>
          <w:sz w:val="24"/>
          <w:vertAlign w:val="superscript"/>
        </w:rPr>
        <w:t>th</w:t>
      </w:r>
      <w:r>
        <w:rPr>
          <w:b/>
          <w:noProof/>
          <w:sz w:val="24"/>
        </w:rPr>
        <w:t xml:space="preserve"> – </w:t>
      </w:r>
      <w:r>
        <w:rPr>
          <w:b/>
          <w:noProof/>
          <w:sz w:val="24"/>
          <w:lang w:eastAsia="zh-CN"/>
        </w:rPr>
        <w:t>22</w:t>
      </w:r>
      <w:r>
        <w:rPr>
          <w:b/>
          <w:noProof/>
          <w:sz w:val="24"/>
          <w:vertAlign w:val="superscript"/>
          <w:lang w:eastAsia="zh-CN"/>
        </w:rPr>
        <w:t>th</w:t>
      </w:r>
      <w:r>
        <w:rPr>
          <w:b/>
          <w:noProof/>
          <w:sz w:val="24"/>
        </w:rPr>
        <w:t xml:space="preserve"> </w:t>
      </w:r>
      <w:r>
        <w:rPr>
          <w:b/>
          <w:noProof/>
          <w:sz w:val="24"/>
          <w:lang w:eastAsia="zh-CN"/>
        </w:rPr>
        <w:t>Nov</w:t>
      </w:r>
      <w:r>
        <w:rPr>
          <w:b/>
          <w:noProof/>
          <w:sz w:val="24"/>
        </w:rPr>
        <w:t xml:space="preserve"> 2024</w:t>
      </w:r>
      <w:r w:rsidR="0029268D">
        <w:rPr>
          <w:b/>
          <w:noProof/>
          <w:sz w:val="24"/>
        </w:rPr>
        <w:tab/>
        <w:t>(revision of S6-24</w:t>
      </w:r>
      <w:r w:rsidR="00D31BB9">
        <w:rPr>
          <w:rFonts w:hint="eastAsia"/>
          <w:b/>
          <w:noProof/>
          <w:sz w:val="24"/>
          <w:lang w:eastAsia="zh-CN"/>
        </w:rPr>
        <w:t>xxxx</w:t>
      </w:r>
      <w:r w:rsidR="0029268D"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C687E" w:rsidR="001E41F3" w:rsidRPr="00410371" w:rsidRDefault="00E6524A" w:rsidP="00400A54">
            <w:pPr>
              <w:pStyle w:val="CRCoverPage"/>
              <w:spacing w:after="0"/>
              <w:jc w:val="center"/>
              <w:rPr>
                <w:noProof/>
                <w:lang w:eastAsia="zh-CN"/>
              </w:rPr>
            </w:pPr>
            <w:r w:rsidRPr="00E6524A">
              <w:rPr>
                <w:rFonts w:hint="eastAsia"/>
                <w:b/>
                <w:noProof/>
                <w:sz w:val="28"/>
                <w:lang w:eastAsia="zh-CN"/>
              </w:rPr>
              <w:t>0347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55D9D9" w:rsidR="001E41F3" w:rsidRPr="00410371" w:rsidRDefault="00D31BB9"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5E68C" w:rsidR="001E41F3" w:rsidRPr="00410371" w:rsidRDefault="00FE3F18" w:rsidP="00400A54">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00A54">
              <w:rPr>
                <w:rFonts w:hint="eastAsia"/>
                <w:b/>
                <w:noProof/>
                <w:sz w:val="28"/>
                <w:lang w:eastAsia="zh-CN"/>
              </w:rPr>
              <w:t>9</w:t>
            </w:r>
            <w:r w:rsidR="00400A54" w:rsidRPr="00410371">
              <w:rPr>
                <w:b/>
                <w:noProof/>
                <w:sz w:val="28"/>
              </w:rPr>
              <w:t>.</w:t>
            </w:r>
            <w:r w:rsidR="00CF2ADA">
              <w:rPr>
                <w:rFonts w:hint="eastAsia"/>
                <w:b/>
                <w:noProof/>
                <w:sz w:val="28"/>
                <w:lang w:eastAsia="zh-CN"/>
              </w:rPr>
              <w:t>3</w:t>
            </w:r>
            <w:r w:rsidR="00400A54" w:rsidRPr="00410371">
              <w:rPr>
                <w:b/>
                <w:noProof/>
                <w:sz w:val="28"/>
              </w:rPr>
              <w:t>.</w:t>
            </w:r>
            <w:r w:rsidR="00400A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B1090" w:rsidR="001E41F3" w:rsidRDefault="001A3882" w:rsidP="001A3882">
            <w:pPr>
              <w:pStyle w:val="CRCoverPage"/>
              <w:spacing w:after="0"/>
              <w:ind w:left="100"/>
              <w:rPr>
                <w:noProof/>
                <w:lang w:eastAsia="zh-CN"/>
              </w:rPr>
            </w:pPr>
            <w:bookmarkStart w:id="2" w:name="OLE_LINK64"/>
            <w:bookmarkStart w:id="3" w:name="OLE_LINK65"/>
            <w:bookmarkStart w:id="4" w:name="OLE_LINK315"/>
            <w:r>
              <w:rPr>
                <w:rFonts w:hint="eastAsia"/>
                <w:lang w:eastAsia="zh-CN"/>
              </w:rPr>
              <w:t xml:space="preserve">Resolve the EN for </w:t>
            </w:r>
            <w:r w:rsidR="00D31BB9" w:rsidRPr="00545C28">
              <w:t>using SL/Ranging positioning method</w:t>
            </w:r>
            <w:bookmarkEnd w:id="2"/>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8B7B5"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F1D9D" w:rsidR="001E41F3" w:rsidRDefault="00285FE4">
            <w:pPr>
              <w:pStyle w:val="CRCoverPage"/>
              <w:spacing w:after="0"/>
              <w:ind w:left="100"/>
              <w:rPr>
                <w:noProof/>
                <w:lang w:eastAsia="zh-CN"/>
              </w:rPr>
            </w:pPr>
            <w:r>
              <w:rPr>
                <w:rFonts w:hint="eastAsia"/>
                <w:lang w:eastAsia="zh-CN"/>
              </w:rP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FE3F18" w:rsidP="00400A54">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400A5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51DEF406" w14:textId="7021755E" w:rsidR="00A430E8" w:rsidRPr="00A430E8" w:rsidRDefault="00A430E8" w:rsidP="00A430E8">
            <w:pPr>
              <w:pStyle w:val="EditorsNote"/>
              <w:ind w:left="0" w:firstLine="0"/>
              <w:rPr>
                <w:color w:val="auto"/>
                <w:lang w:eastAsia="zh-CN"/>
              </w:rPr>
            </w:pPr>
            <w:r>
              <w:rPr>
                <w:color w:val="auto"/>
                <w:lang w:eastAsia="zh-CN"/>
              </w:rPr>
              <w:t>T</w:t>
            </w:r>
            <w:r>
              <w:rPr>
                <w:rFonts w:hint="eastAsia"/>
                <w:color w:val="auto"/>
                <w:lang w:eastAsia="zh-CN"/>
              </w:rPr>
              <w:t>his contribution main resolves the following EN:</w:t>
            </w:r>
          </w:p>
          <w:p w14:paraId="4E997FCA" w14:textId="4EA0934E" w:rsidR="00A430E8" w:rsidRDefault="00A430E8" w:rsidP="00A430E8">
            <w:pPr>
              <w:pStyle w:val="EditorsNote"/>
              <w:ind w:left="284" w:firstLine="0"/>
              <w:rPr>
                <w:lang w:eastAsia="zh-CN"/>
              </w:rPr>
            </w:pPr>
            <w:r w:rsidRPr="001B7C50">
              <w:t>Editor's note:</w:t>
            </w:r>
            <w:r w:rsidRPr="001B7C50">
              <w:tab/>
            </w:r>
            <w:r>
              <w:t>Potential enhancement to on-demand location reporting procedure is FFS</w:t>
            </w:r>
            <w:r>
              <w:rPr>
                <w:rFonts w:hint="eastAsia"/>
                <w:b/>
                <w:bCs/>
                <w:lang w:eastAsia="zh-CN"/>
              </w:rPr>
              <w:t xml:space="preserve">, </w:t>
            </w:r>
            <w:r w:rsidRPr="00545C28">
              <w:t>e.g. whether using SL/Ranging positioning method</w:t>
            </w:r>
            <w:r>
              <w:rPr>
                <w:rFonts w:hint="eastAsia"/>
                <w:lang w:eastAsia="zh-CN"/>
              </w:rPr>
              <w:t xml:space="preserve"> to obtain target UE location</w:t>
            </w:r>
            <w:r w:rsidRPr="00545C28">
              <w:t>.</w:t>
            </w:r>
          </w:p>
          <w:p w14:paraId="35DB6124" w14:textId="79086679" w:rsidR="00B315E0" w:rsidRPr="005E65D0" w:rsidRDefault="00F16F06" w:rsidP="002C7341">
            <w:pPr>
              <w:rPr>
                <w:lang w:eastAsia="zh-CN"/>
              </w:rPr>
            </w:pPr>
            <w:r>
              <w:rPr>
                <w:rFonts w:hint="eastAsia"/>
                <w:noProof/>
                <w:lang w:eastAsia="zh-CN"/>
              </w:rPr>
              <w:t xml:space="preserve">Based on the current description of clause 9.3.4, the </w:t>
            </w:r>
            <w:r w:rsidR="001609A5" w:rsidRPr="001609A5">
              <w:rPr>
                <w:noProof/>
                <w:lang w:eastAsia="zh-CN"/>
              </w:rPr>
              <w:t>off-network procedure as defined in clause 9.5</w:t>
            </w:r>
            <w:r>
              <w:rPr>
                <w:rFonts w:hint="eastAsia"/>
                <w:noProof/>
                <w:lang w:eastAsia="zh-CN"/>
              </w:rPr>
              <w:t xml:space="preserve"> is triggered when the </w:t>
            </w:r>
            <w:r w:rsidRPr="00F16F06">
              <w:rPr>
                <w:noProof/>
                <w:lang w:eastAsia="zh-CN"/>
              </w:rPr>
              <w:t>received UE positioning method is PC5 SEAL LM</w:t>
            </w:r>
            <w:r>
              <w:rPr>
                <w:rFonts w:hint="eastAsia"/>
                <w:noProof/>
                <w:lang w:eastAsia="zh-CN"/>
              </w:rPr>
              <w:t xml:space="preserve">. </w:t>
            </w:r>
            <w:r w:rsidR="00B315E0">
              <w:rPr>
                <w:noProof/>
                <w:lang w:eastAsia="zh-CN"/>
              </w:rPr>
              <w:t>A</w:t>
            </w:r>
            <w:r w:rsidR="005E65D0">
              <w:rPr>
                <w:rFonts w:hint="eastAsia"/>
                <w:noProof/>
                <w:lang w:eastAsia="zh-CN"/>
              </w:rPr>
              <w:t>s</w:t>
            </w:r>
            <w:r w:rsidR="00B315E0">
              <w:rPr>
                <w:rFonts w:hint="eastAsia"/>
                <w:noProof/>
                <w:lang w:eastAsia="zh-CN"/>
              </w:rPr>
              <w:t xml:space="preserve"> the </w:t>
            </w:r>
            <w:r w:rsidR="005E65D0">
              <w:rPr>
                <w:rFonts w:hint="eastAsia"/>
                <w:noProof/>
                <w:lang w:eastAsia="zh-CN"/>
              </w:rPr>
              <w:t>LM-PC5</w:t>
            </w:r>
            <w:r w:rsidR="005E65D0" w:rsidRPr="003167FF">
              <w:t xml:space="preserve"> reference point</w:t>
            </w:r>
            <w:r w:rsidR="005E65D0">
              <w:rPr>
                <w:rFonts w:hint="eastAsia"/>
                <w:lang w:eastAsia="zh-CN"/>
              </w:rPr>
              <w:t xml:space="preserve"> </w:t>
            </w:r>
            <w:r w:rsidR="00C8751A">
              <w:rPr>
                <w:rFonts w:hint="eastAsia"/>
                <w:lang w:eastAsia="zh-CN"/>
              </w:rPr>
              <w:t xml:space="preserve">in SEAM LM </w:t>
            </w:r>
            <w:r w:rsidR="005E65D0" w:rsidRPr="003167FF">
              <w:t>utilizes PC5 reference point as d</w:t>
            </w:r>
            <w:r w:rsidR="005E65D0">
              <w:t>escribed in 3GPP TS 23.303</w:t>
            </w:r>
            <w:r w:rsidR="005E65D0">
              <w:rPr>
                <w:rFonts w:hint="eastAsia"/>
                <w:lang w:eastAsia="zh-CN"/>
              </w:rPr>
              <w:t xml:space="preserve"> in which </w:t>
            </w:r>
            <w:r w:rsidR="00501A7A">
              <w:rPr>
                <w:rFonts w:hint="eastAsia"/>
                <w:lang w:eastAsia="zh-CN"/>
              </w:rPr>
              <w:t>it</w:t>
            </w:r>
            <w:r w:rsidR="00501A7A">
              <w:rPr>
                <w:lang w:eastAsia="zh-CN"/>
              </w:rPr>
              <w:t>’</w:t>
            </w:r>
            <w:r w:rsidR="00501A7A">
              <w:rPr>
                <w:rFonts w:hint="eastAsia"/>
                <w:lang w:eastAsia="zh-CN"/>
              </w:rPr>
              <w:t xml:space="preserve">s stated </w:t>
            </w:r>
            <w:r w:rsidR="005E65D0">
              <w:rPr>
                <w:rFonts w:hint="eastAsia"/>
                <w:lang w:eastAsia="zh-CN"/>
              </w:rPr>
              <w:t>t</w:t>
            </w:r>
            <w:r w:rsidR="005E65D0" w:rsidRPr="005E65D0">
              <w:rPr>
                <w:lang w:eastAsia="zh-CN"/>
              </w:rPr>
              <w:t xml:space="preserve">he lower protocol layers of the PC5 reference point can be based on E-UTRA </w:t>
            </w:r>
            <w:proofErr w:type="spellStart"/>
            <w:r w:rsidR="005E65D0" w:rsidRPr="005E65D0">
              <w:rPr>
                <w:lang w:eastAsia="zh-CN"/>
              </w:rPr>
              <w:t>sidelink</w:t>
            </w:r>
            <w:proofErr w:type="spellEnd"/>
            <w:r w:rsidR="005E65D0" w:rsidRPr="005E65D0">
              <w:rPr>
                <w:lang w:eastAsia="zh-CN"/>
              </w:rPr>
              <w:t xml:space="preserve"> capabilities or on WLAN technology.</w:t>
            </w:r>
          </w:p>
          <w:p w14:paraId="708AA7DE" w14:textId="10583435" w:rsidR="002C7341" w:rsidRPr="005E65D0" w:rsidRDefault="00F16F06" w:rsidP="005E65D0">
            <w:pPr>
              <w:pStyle w:val="CRCoverPage"/>
              <w:spacing w:after="0"/>
              <w:rPr>
                <w:rFonts w:ascii="Times New Roman" w:hAnsi="Times New Roman"/>
                <w:noProof/>
                <w:lang w:eastAsia="zh-CN"/>
              </w:rPr>
            </w:pPr>
            <w:r>
              <w:rPr>
                <w:rFonts w:ascii="Times New Roman" w:hAnsi="Times New Roman"/>
                <w:noProof/>
                <w:lang w:eastAsia="zh-CN"/>
              </w:rPr>
              <w:t>S</w:t>
            </w:r>
            <w:r>
              <w:rPr>
                <w:rFonts w:ascii="Times New Roman" w:hAnsi="Times New Roman" w:hint="eastAsia"/>
                <w:noProof/>
                <w:lang w:eastAsia="zh-CN"/>
              </w:rPr>
              <w:t xml:space="preserve">o </w:t>
            </w:r>
            <w:r w:rsidR="005E65D0">
              <w:rPr>
                <w:rFonts w:ascii="Times New Roman" w:hAnsi="Times New Roman" w:hint="eastAsia"/>
                <w:noProof/>
                <w:lang w:eastAsia="zh-CN"/>
              </w:rPr>
              <w:t xml:space="preserve">from my point view, </w:t>
            </w:r>
            <w:r w:rsidR="00C974FC">
              <w:rPr>
                <w:rFonts w:ascii="Times New Roman" w:hAnsi="Times New Roman" w:hint="eastAsia"/>
                <w:noProof/>
                <w:lang w:eastAsia="zh-CN"/>
              </w:rPr>
              <w:t>o</w:t>
            </w:r>
            <w:r w:rsidRPr="00F16F06">
              <w:rPr>
                <w:rFonts w:ascii="Times New Roman" w:hAnsi="Times New Roman"/>
                <w:noProof/>
                <w:lang w:eastAsia="zh-CN"/>
              </w:rPr>
              <w:t>btain</w:t>
            </w:r>
            <w:r>
              <w:rPr>
                <w:rFonts w:ascii="Times New Roman" w:hAnsi="Times New Roman" w:hint="eastAsia"/>
                <w:noProof/>
                <w:lang w:eastAsia="zh-CN"/>
              </w:rPr>
              <w:t>ing the</w:t>
            </w:r>
            <w:r>
              <w:rPr>
                <w:rFonts w:ascii="Times New Roman" w:hAnsi="Times New Roman"/>
                <w:noProof/>
                <w:lang w:eastAsia="zh-CN"/>
              </w:rPr>
              <w:t xml:space="preserve"> target UE location using S</w:t>
            </w:r>
            <w:r>
              <w:rPr>
                <w:rFonts w:ascii="Times New Roman" w:hAnsi="Times New Roman" w:hint="eastAsia"/>
                <w:noProof/>
                <w:lang w:eastAsia="zh-CN"/>
              </w:rPr>
              <w:t>idelink</w:t>
            </w:r>
            <w:r w:rsidRPr="00F16F06">
              <w:rPr>
                <w:rFonts w:ascii="Times New Roman" w:hAnsi="Times New Roman"/>
                <w:noProof/>
                <w:lang w:eastAsia="zh-CN"/>
              </w:rPr>
              <w:t>/Ranging positioning method</w:t>
            </w:r>
            <w:r w:rsidR="005E65D0">
              <w:rPr>
                <w:rFonts w:ascii="Times New Roman" w:hAnsi="Times New Roman" w:hint="eastAsia"/>
                <w:noProof/>
                <w:lang w:eastAsia="zh-CN"/>
              </w:rPr>
              <w:t xml:space="preserve"> has been</w:t>
            </w:r>
            <w:r>
              <w:rPr>
                <w:rFonts w:ascii="Times New Roman" w:hAnsi="Times New Roman" w:hint="eastAsia"/>
                <w:noProof/>
                <w:lang w:eastAsia="zh-CN"/>
              </w:rPr>
              <w:t xml:space="preserve"> in the scope of PC5 SEAL LM. </w:t>
            </w:r>
            <w:r>
              <w:rPr>
                <w:rFonts w:ascii="Times New Roman" w:hAnsi="Times New Roman"/>
                <w:noProof/>
                <w:lang w:eastAsia="zh-CN"/>
              </w:rPr>
              <w:t>T</w:t>
            </w:r>
            <w:r>
              <w:rPr>
                <w:rFonts w:ascii="Times New Roman" w:hAnsi="Times New Roman" w:hint="eastAsia"/>
                <w:noProof/>
                <w:lang w:eastAsia="zh-CN"/>
              </w:rPr>
              <w:t>hus the EN</w:t>
            </w:r>
            <w:r w:rsidR="005E65D0">
              <w:rPr>
                <w:rFonts w:ascii="Times New Roman" w:hAnsi="Times New Roman" w:hint="eastAsia"/>
                <w:noProof/>
                <w:lang w:eastAsia="zh-CN"/>
              </w:rPr>
              <w:t xml:space="preserve"> </w:t>
            </w:r>
            <w:r>
              <w:rPr>
                <w:rFonts w:ascii="Times New Roman" w:hAnsi="Times New Roman" w:hint="eastAsia"/>
                <w:noProof/>
                <w:lang w:eastAsia="zh-CN"/>
              </w:rPr>
              <w:t>is not need</w:t>
            </w:r>
            <w:r w:rsidR="007A7135">
              <w:rPr>
                <w:rFonts w:ascii="Times New Roman" w:hAnsi="Times New Roman" w:hint="eastAsia"/>
                <w:noProof/>
                <w:lang w:eastAsia="zh-CN"/>
              </w:rPr>
              <w:t>ed.</w:t>
            </w:r>
            <w:r w:rsidR="00C974FC">
              <w:rPr>
                <w:rFonts w:ascii="Times New Roman" w:hAnsi="Times New Roman" w:hint="eastAsia"/>
                <w:noProof/>
                <w:lang w:eastAsia="zh-CN"/>
              </w:rPr>
              <w:t xml:space="preserve"> </w:t>
            </w:r>
            <w:r w:rsidR="005E65D0">
              <w:rPr>
                <w:rFonts w:ascii="Times New Roman" w:hAnsi="Times New Roman" w:hint="eastAsia"/>
                <w:noProof/>
                <w:lang w:eastAsia="zh-CN"/>
              </w:rPr>
              <w:t xml:space="preserve"> </w:t>
            </w:r>
            <w:r w:rsidR="00C974FC">
              <w:rPr>
                <w:rFonts w:ascii="Times New Roman" w:hAnsi="Times New Roman"/>
                <w:noProof/>
                <w:lang w:eastAsia="zh-CN"/>
              </w:rPr>
              <w:t>A</w:t>
            </w:r>
            <w:r w:rsidR="00C974FC">
              <w:rPr>
                <w:rFonts w:ascii="Times New Roman" w:hAnsi="Times New Roman" w:hint="eastAsia"/>
                <w:noProof/>
                <w:lang w:eastAsia="zh-CN"/>
              </w:rPr>
              <w:t xml:space="preserve">nd the off-network location report/response </w:t>
            </w:r>
            <w:r w:rsidR="00A430E8">
              <w:rPr>
                <w:rFonts w:ascii="Times New Roman" w:hAnsi="Times New Roman" w:hint="eastAsia"/>
                <w:noProof/>
                <w:lang w:eastAsia="zh-CN"/>
              </w:rPr>
              <w:t xml:space="preserve">information flows </w:t>
            </w:r>
            <w:r w:rsidR="00C974FC">
              <w:rPr>
                <w:rFonts w:ascii="Times New Roman" w:hAnsi="Times New Roman" w:hint="eastAsia"/>
                <w:noProof/>
                <w:lang w:eastAsia="zh-CN"/>
              </w:rPr>
              <w:t>for PC5 SEAL LM need to add some examples to cover</w:t>
            </w:r>
            <w:r w:rsidR="00A430E8">
              <w:t xml:space="preserve"> </w:t>
            </w:r>
            <w:r w:rsidR="00A430E8">
              <w:rPr>
                <w:rFonts w:hint="eastAsia"/>
                <w:lang w:eastAsia="zh-CN"/>
              </w:rPr>
              <w:t xml:space="preserve">the </w:t>
            </w:r>
            <w:r w:rsidR="00A430E8" w:rsidRPr="00A430E8">
              <w:rPr>
                <w:rFonts w:ascii="Times New Roman" w:hAnsi="Times New Roman"/>
                <w:noProof/>
                <w:lang w:eastAsia="zh-CN"/>
              </w:rPr>
              <w:t>SL/Ranging positioning method</w:t>
            </w:r>
            <w:r w:rsidR="00C974FC">
              <w:rPr>
                <w:rFonts w:ascii="Times New Roman" w:hAnsi="Times New Roman"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F10D6A" w14:textId="63DD688F" w:rsidR="004F3D9C" w:rsidRDefault="001609A5" w:rsidP="001A3882">
            <w:pPr>
              <w:pStyle w:val="CRCoverPage"/>
              <w:numPr>
                <w:ilvl w:val="0"/>
                <w:numId w:val="8"/>
              </w:numPr>
              <w:spacing w:after="0"/>
              <w:rPr>
                <w:rFonts w:ascii="Times New Roman" w:hAnsi="Times New Roman"/>
                <w:noProof/>
                <w:lang w:eastAsia="zh-CN"/>
              </w:rPr>
            </w:pPr>
            <w:r w:rsidRPr="001609A5">
              <w:rPr>
                <w:rFonts w:ascii="Times New Roman" w:hAnsi="Times New Roman"/>
                <w:noProof/>
                <w:lang w:eastAsia="zh-CN"/>
              </w:rPr>
              <w:t xml:space="preserve">Remove the </w:t>
            </w:r>
            <w:r w:rsidR="00A430E8">
              <w:rPr>
                <w:rFonts w:ascii="Times New Roman" w:hAnsi="Times New Roman" w:hint="eastAsia"/>
                <w:noProof/>
                <w:lang w:eastAsia="zh-CN"/>
              </w:rPr>
              <w:t xml:space="preserve">left </w:t>
            </w:r>
            <w:r w:rsidRPr="001609A5">
              <w:rPr>
                <w:rFonts w:ascii="Times New Roman" w:hAnsi="Times New Roman"/>
                <w:noProof/>
                <w:lang w:eastAsia="zh-CN"/>
              </w:rPr>
              <w:t>EN</w:t>
            </w:r>
            <w:r w:rsidR="00BF6CA3">
              <w:rPr>
                <w:rFonts w:ascii="Times New Roman" w:hAnsi="Times New Roman" w:hint="eastAsia"/>
                <w:noProof/>
                <w:lang w:eastAsia="zh-CN"/>
              </w:rPr>
              <w:t xml:space="preserve"> in clause 9.3.4</w:t>
            </w:r>
            <w:r w:rsidR="00A430E8">
              <w:rPr>
                <w:rFonts w:ascii="Times New Roman" w:hAnsi="Times New Roman" w:hint="eastAsia"/>
                <w:noProof/>
                <w:lang w:eastAsia="zh-CN"/>
              </w:rPr>
              <w:t>.</w:t>
            </w:r>
          </w:p>
          <w:p w14:paraId="31C656EC" w14:textId="03FF75E9" w:rsidR="002C7341" w:rsidRPr="001609A5" w:rsidRDefault="002C7341" w:rsidP="001A3882">
            <w:pPr>
              <w:pStyle w:val="CRCoverPage"/>
              <w:numPr>
                <w:ilvl w:val="0"/>
                <w:numId w:val="8"/>
              </w:numPr>
              <w:spacing w:after="0"/>
              <w:rPr>
                <w:rFonts w:ascii="Times New Roman" w:hAnsi="Times New Roman"/>
                <w:noProof/>
                <w:lang w:eastAsia="zh-CN"/>
              </w:rPr>
            </w:pPr>
            <w:r>
              <w:rPr>
                <w:rFonts w:ascii="Times New Roman" w:hAnsi="Times New Roman" w:hint="eastAsia"/>
                <w:noProof/>
                <w:lang w:eastAsia="zh-CN"/>
              </w:rPr>
              <w:t>Add example in clause 9.5.2.4 and 9.5.2.8.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609A5"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90B061" w14:textId="77777777" w:rsidR="004F3D9C" w:rsidRDefault="001609A5" w:rsidP="00D31BB9">
            <w:pPr>
              <w:pStyle w:val="CRCoverPage"/>
              <w:spacing w:after="0"/>
              <w:rPr>
                <w:rFonts w:ascii="Times New Roman" w:hAnsi="Times New Roman" w:hint="eastAsia"/>
                <w:noProof/>
                <w:lang w:eastAsia="zh-CN"/>
              </w:rPr>
            </w:pPr>
            <w:r w:rsidRPr="001609A5">
              <w:rPr>
                <w:rFonts w:ascii="Times New Roman" w:hAnsi="Times New Roman"/>
                <w:noProof/>
                <w:lang w:eastAsia="zh-CN"/>
              </w:rPr>
              <w:t xml:space="preserve">The reader may be confused about the methods about the </w:t>
            </w:r>
            <w:r>
              <w:rPr>
                <w:rFonts w:ascii="Times New Roman" w:hAnsi="Times New Roman" w:hint="eastAsia"/>
                <w:noProof/>
                <w:lang w:eastAsia="zh-CN"/>
              </w:rPr>
              <w:t xml:space="preserve">obtaining the </w:t>
            </w:r>
            <w:r w:rsidRPr="001609A5">
              <w:rPr>
                <w:rFonts w:ascii="Times New Roman" w:hAnsi="Times New Roman"/>
                <w:noProof/>
                <w:lang w:eastAsia="zh-CN"/>
              </w:rPr>
              <w:t>target UE location.</w:t>
            </w:r>
          </w:p>
          <w:p w14:paraId="5C4BEB44" w14:textId="5D354C73" w:rsidR="001A3882" w:rsidRPr="001609A5" w:rsidRDefault="001A3882" w:rsidP="00D31BB9">
            <w:pPr>
              <w:pStyle w:val="CRCoverPage"/>
              <w:spacing w:after="0"/>
              <w:rPr>
                <w:rFonts w:ascii="Times New Roman" w:hAnsi="Times New Roman"/>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1927D" w:rsidR="004F3D9C" w:rsidRDefault="00ED2E08" w:rsidP="002C7341">
            <w:pPr>
              <w:pStyle w:val="CRCoverPage"/>
              <w:spacing w:after="0"/>
              <w:rPr>
                <w:noProof/>
                <w:lang w:eastAsia="zh-CN"/>
              </w:rPr>
            </w:pPr>
            <w:r>
              <w:rPr>
                <w:rFonts w:hint="eastAsia"/>
                <w:noProof/>
                <w:lang w:eastAsia="zh-CN"/>
              </w:rPr>
              <w:t>9</w:t>
            </w:r>
            <w:r w:rsidR="00D31BB9">
              <w:rPr>
                <w:rFonts w:hint="eastAsia"/>
                <w:noProof/>
                <w:lang w:eastAsia="zh-CN"/>
              </w:rPr>
              <w:t>.3.4</w:t>
            </w:r>
            <w:r w:rsidR="007A7135">
              <w:rPr>
                <w:rFonts w:hint="eastAsia"/>
                <w:noProof/>
                <w:lang w:eastAsia="zh-CN"/>
              </w:rPr>
              <w:t>, 9.5.2.4, 9.5.2.8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5" w:name="OLE_LINK33"/>
      <w:bookmarkStart w:id="6" w:name="OLE_LINK34"/>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2A2AF3BD" w14:textId="77777777" w:rsidR="00D31BB9" w:rsidRPr="003167FF" w:rsidRDefault="00D31BB9" w:rsidP="00D31BB9">
      <w:pPr>
        <w:pStyle w:val="3"/>
      </w:pPr>
      <w:bookmarkStart w:id="7" w:name="_Toc178163024"/>
      <w:bookmarkEnd w:id="5"/>
      <w:bookmarkEnd w:id="6"/>
      <w:r w:rsidRPr="003167FF">
        <w:t>9.3.4</w:t>
      </w:r>
      <w:r w:rsidRPr="003167FF">
        <w:tab/>
        <w:t>On-demand location reporting procedure</w:t>
      </w:r>
      <w:bookmarkEnd w:id="7"/>
    </w:p>
    <w:p w14:paraId="4CD55108" w14:textId="77777777" w:rsidR="00D31BB9" w:rsidRPr="003167FF" w:rsidRDefault="00D31BB9" w:rsidP="00D31BB9">
      <w:r w:rsidRPr="003167FF">
        <w:rPr>
          <w:lang w:eastAsia="zh-CN"/>
        </w:rPr>
        <w:t xml:space="preserve">The location management server can request UE location information at any time by sending a location information request to the location management client, which may trigger location management client to immediately send the location report. </w:t>
      </w:r>
    </w:p>
    <w:p w14:paraId="2E9282AA" w14:textId="77777777" w:rsidR="00D31BB9" w:rsidRPr="003167FF" w:rsidRDefault="00D31BB9" w:rsidP="00D31BB9">
      <w:pPr>
        <w:pStyle w:val="TH"/>
      </w:pPr>
      <w:r w:rsidRPr="003167FF">
        <w:rPr>
          <w:lang w:eastAsia="zh-CN"/>
        </w:rPr>
        <w:object w:dxaOrig="5560" w:dyaOrig="4450" w14:anchorId="12CEF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85pt;height:222.8pt" o:ole="">
            <v:imagedata r:id="rId13" o:title=""/>
          </v:shape>
          <o:OLEObject Type="Embed" ProgID="Visio.Drawing.11" ShapeID="_x0000_i1025" DrawAspect="Content" ObjectID="_1792851748" r:id="rId14"/>
        </w:object>
      </w:r>
    </w:p>
    <w:p w14:paraId="45AB76AB" w14:textId="77777777" w:rsidR="00D31BB9" w:rsidRPr="003167FF" w:rsidRDefault="00D31BB9" w:rsidP="00D31BB9">
      <w:pPr>
        <w:pStyle w:val="TF"/>
      </w:pPr>
      <w:r w:rsidRPr="003167FF">
        <w:t>Figure 9.3.4-1: On-demand location information reporting procedure</w:t>
      </w:r>
    </w:p>
    <w:p w14:paraId="5DF45FD3" w14:textId="77777777" w:rsidR="00D31BB9" w:rsidRPr="003167FF" w:rsidRDefault="00D31BB9" w:rsidP="00D31BB9">
      <w:pPr>
        <w:pStyle w:val="B1"/>
      </w:pPr>
      <w:r w:rsidRPr="003167FF">
        <w:t>1.</w:t>
      </w:r>
      <w:r w:rsidRPr="003167FF">
        <w:tab/>
        <w:t>Based on configurations such as periodical location information timer, or location information request from other entities (e.g., another location management client, VAL server), location management server initiates the immediately request location information from the location management client.</w:t>
      </w:r>
    </w:p>
    <w:p w14:paraId="030D1C77" w14:textId="77777777" w:rsidR="00D31BB9" w:rsidRPr="003167FF" w:rsidRDefault="00D31BB9" w:rsidP="00D31BB9">
      <w:pPr>
        <w:pStyle w:val="B1"/>
      </w:pPr>
      <w:r w:rsidRPr="003167FF">
        <w:t>2.</w:t>
      </w:r>
      <w:r w:rsidRPr="003167FF">
        <w:tab/>
        <w:t>The location management server sends a location information request to the location management client.</w:t>
      </w:r>
    </w:p>
    <w:p w14:paraId="2909A98B" w14:textId="77777777" w:rsidR="00D31BB9" w:rsidRPr="003167FF" w:rsidRDefault="00D31BB9" w:rsidP="00D31BB9">
      <w:pPr>
        <w:pStyle w:val="B1"/>
      </w:pPr>
      <w:r w:rsidRPr="003167FF">
        <w:t>3.</w:t>
      </w:r>
      <w:r w:rsidRPr="003167FF">
        <w:tab/>
      </w:r>
      <w:r w:rsidRPr="00460DE0">
        <w:t xml:space="preserve">If the target VAL UE ID or user ID is not equal to its own identity in the LM client, the LM client triggers off-network location management procedures as described in clause 9.5 to obtain target VAL UE location. </w:t>
      </w:r>
      <w:bookmarkStart w:id="8" w:name="OLE_LINK51"/>
      <w:bookmarkStart w:id="9" w:name="OLE_LINK52"/>
      <w:r w:rsidRPr="00460DE0">
        <w:t xml:space="preserve">If the </w:t>
      </w:r>
      <w:bookmarkStart w:id="10" w:name="OLE_LINK61"/>
      <w:bookmarkStart w:id="11" w:name="OLE_LINK62"/>
      <w:bookmarkStart w:id="12" w:name="OLE_LINK63"/>
      <w:r w:rsidRPr="00460DE0">
        <w:t>received UE positioning method is PC5 SEAL LM</w:t>
      </w:r>
      <w:bookmarkEnd w:id="8"/>
      <w:bookmarkEnd w:id="9"/>
      <w:bookmarkEnd w:id="10"/>
      <w:bookmarkEnd w:id="11"/>
      <w:bookmarkEnd w:id="12"/>
      <w:r w:rsidRPr="00460DE0">
        <w:t>, target VAL UE location information (including velocity) is obtained via</w:t>
      </w:r>
      <w:bookmarkStart w:id="13" w:name="OLE_LINK53"/>
      <w:bookmarkStart w:id="14" w:name="OLE_LINK54"/>
      <w:r w:rsidRPr="00460DE0">
        <w:t xml:space="preserve"> off-network procedure as defined in clause 9.5</w:t>
      </w:r>
      <w:bookmarkEnd w:id="13"/>
      <w:bookmarkEnd w:id="14"/>
      <w:r w:rsidRPr="00460DE0">
        <w:t xml:space="preserve">; if the received UE positioning method is non-3GPP (e.g. </w:t>
      </w:r>
      <w:proofErr w:type="spellStart"/>
      <w:r w:rsidRPr="00460DE0">
        <w:t>WiFi</w:t>
      </w:r>
      <w:proofErr w:type="spellEnd"/>
      <w:r w:rsidRPr="00460DE0">
        <w:t xml:space="preserve">, BT), target VAL UE location information (including velocity) is obtained via the corresponding non-3GPP method. If the target VAL UE ID or user ID is equal to its own identity in the LM client, </w:t>
      </w:r>
      <w:r w:rsidRPr="003167FF">
        <w:t>VAL user or VAL UE is notified and asked about the permission to share its location. VAL user can accept or deny the request</w:t>
      </w:r>
      <w:r>
        <w:t>.</w:t>
      </w:r>
    </w:p>
    <w:p w14:paraId="72BA08B2" w14:textId="6131734A" w:rsidR="00D31BB9" w:rsidDel="007A7135" w:rsidRDefault="00D31BB9" w:rsidP="00D31BB9">
      <w:pPr>
        <w:pStyle w:val="EditorsNote"/>
        <w:rPr>
          <w:del w:id="15" w:author="CATT02" w:date="2024-11-04T16:30:00Z"/>
          <w:lang w:eastAsia="zh-CN"/>
        </w:rPr>
      </w:pPr>
      <w:bookmarkStart w:id="16" w:name="OLE_LINK234"/>
      <w:bookmarkStart w:id="17" w:name="OLE_LINK235"/>
      <w:del w:id="18" w:author="CATT02" w:date="2024-11-04T16:30:00Z">
        <w:r w:rsidRPr="001B7C50" w:rsidDel="007A7135">
          <w:delText>Editor's note:</w:delText>
        </w:r>
        <w:r w:rsidRPr="001B7C50" w:rsidDel="007A7135">
          <w:tab/>
        </w:r>
        <w:bookmarkStart w:id="19" w:name="OLE_LINK49"/>
        <w:bookmarkStart w:id="20" w:name="OLE_LINK50"/>
        <w:r w:rsidDel="007A7135">
          <w:delText xml:space="preserve">Potential enhancement to </w:delText>
        </w:r>
        <w:bookmarkStart w:id="21" w:name="OLE_LINK40"/>
        <w:r w:rsidDel="007A7135">
          <w:delText>on-demand location reporting procedure</w:delText>
        </w:r>
        <w:bookmarkEnd w:id="21"/>
        <w:r w:rsidDel="007A7135">
          <w:delText xml:space="preserve"> is FFS</w:delText>
        </w:r>
        <w:r w:rsidDel="007A7135">
          <w:rPr>
            <w:rFonts w:hint="eastAsia"/>
            <w:b/>
            <w:bCs/>
            <w:lang w:eastAsia="zh-CN"/>
          </w:rPr>
          <w:delText xml:space="preserve">, </w:delText>
        </w:r>
        <w:r w:rsidRPr="00545C28" w:rsidDel="007A7135">
          <w:delText xml:space="preserve">e.g. whether </w:delText>
        </w:r>
        <w:bookmarkStart w:id="22" w:name="OLE_LINK43"/>
        <w:bookmarkStart w:id="23" w:name="OLE_LINK44"/>
        <w:r w:rsidRPr="00545C28" w:rsidDel="007A7135">
          <w:delText xml:space="preserve">using </w:delText>
        </w:r>
        <w:bookmarkStart w:id="24" w:name="OLE_LINK29"/>
        <w:bookmarkStart w:id="25" w:name="OLE_LINK32"/>
        <w:r w:rsidRPr="00545C28" w:rsidDel="007A7135">
          <w:delText>SL/Ranging positioning method</w:delText>
        </w:r>
        <w:bookmarkEnd w:id="22"/>
        <w:bookmarkEnd w:id="23"/>
        <w:r w:rsidDel="007A7135">
          <w:rPr>
            <w:rFonts w:hint="eastAsia"/>
            <w:lang w:eastAsia="zh-CN"/>
          </w:rPr>
          <w:delText xml:space="preserve"> to </w:delText>
        </w:r>
        <w:bookmarkStart w:id="26" w:name="OLE_LINK41"/>
        <w:bookmarkStart w:id="27" w:name="OLE_LINK42"/>
        <w:r w:rsidDel="007A7135">
          <w:rPr>
            <w:rFonts w:hint="eastAsia"/>
            <w:lang w:eastAsia="zh-CN"/>
          </w:rPr>
          <w:delText>obtain target UE location</w:delText>
        </w:r>
        <w:bookmarkEnd w:id="19"/>
        <w:bookmarkEnd w:id="20"/>
        <w:bookmarkEnd w:id="26"/>
        <w:bookmarkEnd w:id="27"/>
        <w:r w:rsidRPr="00545C28" w:rsidDel="007A7135">
          <w:delText>.</w:delText>
        </w:r>
        <w:bookmarkEnd w:id="24"/>
        <w:bookmarkEnd w:id="25"/>
      </w:del>
    </w:p>
    <w:bookmarkEnd w:id="16"/>
    <w:bookmarkEnd w:id="17"/>
    <w:p w14:paraId="65EC8548" w14:textId="77777777" w:rsidR="00D31BB9" w:rsidRPr="003167FF" w:rsidRDefault="00D31BB9" w:rsidP="00D31BB9">
      <w:pPr>
        <w:pStyle w:val="B1"/>
      </w:pPr>
      <w:r w:rsidRPr="003167FF">
        <w:t>4.</w:t>
      </w:r>
      <w:r w:rsidRPr="003167FF">
        <w:tab/>
        <w:t>The location management client immediately responds to the location management server with a report containing location information identified by the location management server and available to the location management client.</w:t>
      </w:r>
    </w:p>
    <w:p w14:paraId="3DC1F54C" w14:textId="77777777" w:rsidR="00D31BB9" w:rsidRPr="003167FF" w:rsidRDefault="00D31BB9" w:rsidP="00D31BB9">
      <w:pPr>
        <w:pStyle w:val="B1"/>
      </w:pPr>
      <w:r w:rsidRPr="003167FF">
        <w:t>5.</w:t>
      </w:r>
      <w:r w:rsidRPr="003167FF">
        <w:tab/>
        <w:t>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w:t>
      </w:r>
    </w:p>
    <w:p w14:paraId="6B5618B1" w14:textId="77777777" w:rsidR="00A24AD8" w:rsidRPr="00D31BB9" w:rsidRDefault="00A24AD8">
      <w:pPr>
        <w:rPr>
          <w:noProof/>
          <w:lang w:eastAsia="zh-CN"/>
        </w:rPr>
      </w:pPr>
    </w:p>
    <w:p w14:paraId="11128422" w14:textId="77777777" w:rsidR="00A24AD8" w:rsidRDefault="00A24AD8">
      <w:pPr>
        <w:rPr>
          <w:noProof/>
          <w:lang w:eastAsia="zh-CN"/>
        </w:rPr>
      </w:pPr>
    </w:p>
    <w:p w14:paraId="445EACFF" w14:textId="77777777" w:rsidR="00D31BB9" w:rsidRDefault="00D31BB9">
      <w:pPr>
        <w:rPr>
          <w:noProof/>
          <w:lang w:eastAsia="zh-CN"/>
        </w:rPr>
      </w:pPr>
    </w:p>
    <w:p w14:paraId="77969EEA" w14:textId="4933D84E" w:rsidR="00D31BB9" w:rsidRPr="008A54B9" w:rsidRDefault="00D31BB9" w:rsidP="00D31BB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28" w:name="OLE_LINK55"/>
      <w:bookmarkStart w:id="29" w:name="OLE_LINK56"/>
      <w:r w:rsidRPr="009C22C0">
        <w:rPr>
          <w:rFonts w:ascii="Arial" w:hAnsi="Arial" w:cs="Arial"/>
          <w:noProof/>
          <w:color w:val="0000FF"/>
          <w:sz w:val="28"/>
          <w:szCs w:val="28"/>
        </w:rPr>
        <w:lastRenderedPageBreak/>
        <w:t xml:space="preserve">* * * </w:t>
      </w:r>
      <w:r w:rsidR="00F16F06">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3982D12F" w14:textId="77777777" w:rsidR="00F16F06" w:rsidRPr="003167FF" w:rsidRDefault="00F16F06" w:rsidP="00F16F06">
      <w:pPr>
        <w:pStyle w:val="4"/>
      </w:pPr>
      <w:bookmarkStart w:id="30" w:name="_Toc178163112"/>
      <w:bookmarkEnd w:id="28"/>
      <w:bookmarkEnd w:id="29"/>
      <w:r w:rsidRPr="003167FF">
        <w:t>9.5.2.4</w:t>
      </w:r>
      <w:r w:rsidRPr="003167FF">
        <w:tab/>
        <w:t>Off-network location report</w:t>
      </w:r>
      <w:bookmarkEnd w:id="30"/>
    </w:p>
    <w:p w14:paraId="6A9FD4D5" w14:textId="77777777" w:rsidR="00F16F06" w:rsidRPr="003167FF" w:rsidRDefault="00F16F06" w:rsidP="00F16F06">
      <w:r w:rsidRPr="003167FF">
        <w:t>Table 9.5.2.4</w:t>
      </w:r>
      <w:r w:rsidRPr="003167FF">
        <w:rPr>
          <w:lang w:eastAsia="zh-CN"/>
        </w:rPr>
        <w:t>-1</w:t>
      </w:r>
      <w:r w:rsidRPr="003167FF">
        <w:t xml:space="preserve"> describes the information flow from the location management client-2 to the location management client-1 for the off-network location report.</w:t>
      </w:r>
    </w:p>
    <w:p w14:paraId="10B4EAA4" w14:textId="77777777" w:rsidR="00F16F06" w:rsidRPr="003167FF" w:rsidRDefault="00F16F06" w:rsidP="00F16F06">
      <w:pPr>
        <w:pStyle w:val="TH"/>
      </w:pPr>
      <w:r w:rsidRPr="003167FF">
        <w:t>Table 9.5.2.4-1: Off-network location report</w:t>
      </w:r>
    </w:p>
    <w:tbl>
      <w:tblPr>
        <w:tblW w:w="8640" w:type="dxa"/>
        <w:jc w:val="center"/>
        <w:tblLayout w:type="fixed"/>
        <w:tblLook w:val="0000" w:firstRow="0" w:lastRow="0" w:firstColumn="0" w:lastColumn="0" w:noHBand="0" w:noVBand="0"/>
      </w:tblPr>
      <w:tblGrid>
        <w:gridCol w:w="2880"/>
        <w:gridCol w:w="1440"/>
        <w:gridCol w:w="4320"/>
      </w:tblGrid>
      <w:tr w:rsidR="00F16F06" w:rsidRPr="003167FF" w14:paraId="101953FE"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079A4157" w14:textId="77777777" w:rsidR="00F16F06" w:rsidRPr="003167FF" w:rsidRDefault="00F16F06" w:rsidP="0020718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3C95D14" w14:textId="77777777" w:rsidR="00F16F06" w:rsidRPr="003167FF" w:rsidRDefault="00F16F06" w:rsidP="0020718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4A421" w14:textId="77777777" w:rsidR="00F16F06" w:rsidRPr="003167FF" w:rsidRDefault="00F16F06" w:rsidP="00207187">
            <w:pPr>
              <w:pStyle w:val="TAH"/>
            </w:pPr>
            <w:r w:rsidRPr="003167FF">
              <w:t>Description</w:t>
            </w:r>
          </w:p>
        </w:tc>
      </w:tr>
      <w:tr w:rsidR="00F16F06" w:rsidRPr="003167FF" w14:paraId="27D4EA7A"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36B7EE1F" w14:textId="77777777" w:rsidR="00F16F06" w:rsidRPr="003167FF" w:rsidRDefault="00F16F06" w:rsidP="00207187">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4936F39A" w14:textId="77777777" w:rsidR="00F16F06" w:rsidRPr="003167FF" w:rsidRDefault="00F16F06" w:rsidP="0020718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C3AB4" w14:textId="77777777" w:rsidR="00F16F06" w:rsidRPr="003167FF" w:rsidRDefault="00F16F06" w:rsidP="00207187">
            <w:pPr>
              <w:pStyle w:val="TAL"/>
            </w:pPr>
            <w:r w:rsidRPr="003167FF">
              <w:t>Identity of the event that triggered the sending of the report</w:t>
            </w:r>
          </w:p>
        </w:tc>
      </w:tr>
      <w:tr w:rsidR="00F16F06" w:rsidRPr="003167FF" w14:paraId="6A3914B1"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2E34110E" w14:textId="77777777" w:rsidR="00F16F06" w:rsidRPr="003167FF" w:rsidRDefault="00F16F06" w:rsidP="00207187">
            <w:pPr>
              <w:pStyle w:val="TAL"/>
            </w:pPr>
            <w:r w:rsidRPr="003167FF">
              <w:t>Location Information</w:t>
            </w:r>
          </w:p>
        </w:tc>
        <w:tc>
          <w:tcPr>
            <w:tcW w:w="1440" w:type="dxa"/>
            <w:tcBorders>
              <w:top w:val="single" w:sz="4" w:space="0" w:color="000000"/>
              <w:left w:val="single" w:sz="4" w:space="0" w:color="000000"/>
              <w:bottom w:val="single" w:sz="4" w:space="0" w:color="000000"/>
            </w:tcBorders>
            <w:shd w:val="clear" w:color="auto" w:fill="auto"/>
          </w:tcPr>
          <w:p w14:paraId="1E7F0B8C" w14:textId="77777777" w:rsidR="00F16F06" w:rsidRPr="003167FF" w:rsidRDefault="00F16F06" w:rsidP="0020718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EABBF3" w14:textId="47807ABB" w:rsidR="00F16F06" w:rsidRPr="003167FF" w:rsidRDefault="00F16F06" w:rsidP="00207187">
            <w:pPr>
              <w:pStyle w:val="TAL"/>
              <w:rPr>
                <w:lang w:eastAsia="zh-CN"/>
              </w:rPr>
            </w:pPr>
            <w:r w:rsidRPr="003167FF">
              <w:t>Location information shared by VAL client e.g. retrieved from non-3GPP source</w:t>
            </w:r>
            <w:ins w:id="31" w:author="CATT02" w:date="2024-11-04T16:31:00Z">
              <w:r w:rsidR="007A7135">
                <w:rPr>
                  <w:rFonts w:hint="eastAsia"/>
                  <w:lang w:eastAsia="zh-CN"/>
                </w:rPr>
                <w:t xml:space="preserve">, </w:t>
              </w:r>
              <w:bookmarkStart w:id="32" w:name="OLE_LINK66"/>
              <w:bookmarkStart w:id="33" w:name="OLE_LINK67"/>
              <w:bookmarkStart w:id="34" w:name="OLE_LINK68"/>
              <w:r w:rsidR="007A7135">
                <w:rPr>
                  <w:rFonts w:hint="eastAsia"/>
                  <w:lang w:eastAsia="zh-CN"/>
                </w:rPr>
                <w:t>obta</w:t>
              </w:r>
            </w:ins>
            <w:ins w:id="35" w:author="CATT02" w:date="2024-11-04T16:32:00Z">
              <w:r w:rsidR="007A7135">
                <w:rPr>
                  <w:rFonts w:hint="eastAsia"/>
                  <w:lang w:eastAsia="zh-CN"/>
                </w:rPr>
                <w:t xml:space="preserve">ined via </w:t>
              </w:r>
              <w:proofErr w:type="spellStart"/>
              <w:r w:rsidR="007A7135">
                <w:rPr>
                  <w:rFonts w:hint="eastAsia"/>
                  <w:lang w:eastAsia="zh-CN"/>
                </w:rPr>
                <w:t>Sidelink</w:t>
              </w:r>
              <w:proofErr w:type="spellEnd"/>
              <w:r w:rsidR="007A7135">
                <w:rPr>
                  <w:rFonts w:hint="eastAsia"/>
                  <w:lang w:eastAsia="zh-CN"/>
                </w:rPr>
                <w:t>/Ranging positioning method</w:t>
              </w:r>
            </w:ins>
            <w:ins w:id="36" w:author="CATT02" w:date="2024-11-11T11:35:00Z">
              <w:r w:rsidR="00A430E8">
                <w:rPr>
                  <w:rFonts w:hint="eastAsia"/>
                  <w:lang w:eastAsia="zh-CN"/>
                </w:rPr>
                <w:t>, etc</w:t>
              </w:r>
            </w:ins>
            <w:ins w:id="37" w:author="CATT02" w:date="2024-11-04T16:32:00Z">
              <w:r w:rsidR="007A7135">
                <w:rPr>
                  <w:rFonts w:hint="eastAsia"/>
                  <w:lang w:eastAsia="zh-CN"/>
                </w:rPr>
                <w:t>.</w:t>
              </w:r>
            </w:ins>
            <w:bookmarkEnd w:id="32"/>
            <w:bookmarkEnd w:id="33"/>
            <w:bookmarkEnd w:id="34"/>
          </w:p>
        </w:tc>
      </w:tr>
      <w:tr w:rsidR="00F16F06" w:rsidRPr="003167FF" w14:paraId="1C428C61"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2ADBCC14" w14:textId="77777777" w:rsidR="00F16F06" w:rsidRPr="003167FF" w:rsidRDefault="00F16F06" w:rsidP="00207187">
            <w:pPr>
              <w:pStyle w:val="TAL"/>
            </w:pPr>
            <w:r w:rsidRPr="003167FF">
              <w:t>Acknowledgement Required</w:t>
            </w:r>
          </w:p>
        </w:tc>
        <w:tc>
          <w:tcPr>
            <w:tcW w:w="1440" w:type="dxa"/>
            <w:tcBorders>
              <w:top w:val="single" w:sz="4" w:space="0" w:color="000000"/>
              <w:left w:val="single" w:sz="4" w:space="0" w:color="000000"/>
              <w:bottom w:val="single" w:sz="4" w:space="0" w:color="000000"/>
            </w:tcBorders>
            <w:shd w:val="clear" w:color="auto" w:fill="auto"/>
          </w:tcPr>
          <w:p w14:paraId="4D30E5D2" w14:textId="77777777" w:rsidR="00F16F06" w:rsidRPr="003167FF" w:rsidRDefault="00F16F06" w:rsidP="0020718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ED78DC" w14:textId="77777777" w:rsidR="00F16F06" w:rsidRPr="003167FF" w:rsidRDefault="00F16F06" w:rsidP="00207187">
            <w:pPr>
              <w:pStyle w:val="TAL"/>
            </w:pPr>
            <w:r w:rsidRPr="003167FF">
              <w:rPr>
                <w:lang w:eastAsia="zh-CN"/>
              </w:rPr>
              <w:t>If present, indicate the recipient of the message to acknowledge the message.</w:t>
            </w:r>
          </w:p>
        </w:tc>
      </w:tr>
    </w:tbl>
    <w:p w14:paraId="20145E56" w14:textId="77777777" w:rsidR="00F16F06" w:rsidRDefault="00F16F06">
      <w:pPr>
        <w:rPr>
          <w:noProof/>
          <w:lang w:eastAsia="zh-CN"/>
        </w:rPr>
      </w:pPr>
    </w:p>
    <w:p w14:paraId="1C04860B" w14:textId="77777777" w:rsidR="00F16F06" w:rsidRPr="008A54B9" w:rsidRDefault="00F16F06" w:rsidP="00F16F06">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A839A8B" w14:textId="77777777" w:rsidR="00F16F06" w:rsidRPr="003167FF" w:rsidRDefault="00F16F06" w:rsidP="00F16F06">
      <w:pPr>
        <w:pStyle w:val="4"/>
      </w:pPr>
      <w:bookmarkStart w:id="38" w:name="_Toc178163116"/>
      <w:r w:rsidRPr="003167FF">
        <w:t>9.5.2.8</w:t>
      </w:r>
      <w:r w:rsidRPr="003167FF">
        <w:tab/>
        <w:t>Off-network location response</w:t>
      </w:r>
      <w:bookmarkEnd w:id="38"/>
    </w:p>
    <w:p w14:paraId="15CC9D06" w14:textId="77777777" w:rsidR="00F16F06" w:rsidRPr="003167FF" w:rsidRDefault="00F16F06" w:rsidP="00F16F06">
      <w:r w:rsidRPr="003167FF">
        <w:t>Table 9.5.2.8</w:t>
      </w:r>
      <w:r w:rsidRPr="003167FF">
        <w:rPr>
          <w:lang w:eastAsia="zh-CN"/>
        </w:rPr>
        <w:t>-1</w:t>
      </w:r>
      <w:r w:rsidRPr="003167FF">
        <w:t xml:space="preserve"> describes the information flow from the location management client-2 to the location management client-1 for the off-network location response. The Off-network location response acts as an acknowledgement to the location management client-1.</w:t>
      </w:r>
    </w:p>
    <w:p w14:paraId="65B0A2A7" w14:textId="77777777" w:rsidR="00F16F06" w:rsidRPr="003167FF" w:rsidRDefault="00F16F06" w:rsidP="00F16F06">
      <w:pPr>
        <w:pStyle w:val="TH"/>
      </w:pPr>
      <w:r w:rsidRPr="003167FF">
        <w:t>Table 9.5.2.8-1: Off-network location response</w:t>
      </w:r>
    </w:p>
    <w:tbl>
      <w:tblPr>
        <w:tblW w:w="8640" w:type="dxa"/>
        <w:jc w:val="center"/>
        <w:tblLayout w:type="fixed"/>
        <w:tblLook w:val="0000" w:firstRow="0" w:lastRow="0" w:firstColumn="0" w:lastColumn="0" w:noHBand="0" w:noVBand="0"/>
      </w:tblPr>
      <w:tblGrid>
        <w:gridCol w:w="2880"/>
        <w:gridCol w:w="1440"/>
        <w:gridCol w:w="4320"/>
      </w:tblGrid>
      <w:tr w:rsidR="00F16F06" w:rsidRPr="003167FF" w14:paraId="1FFAB1DB"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445CD8B4" w14:textId="77777777" w:rsidR="00F16F06" w:rsidRPr="003167FF" w:rsidRDefault="00F16F06" w:rsidP="0020718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8F24AC8" w14:textId="77777777" w:rsidR="00F16F06" w:rsidRPr="003167FF" w:rsidRDefault="00F16F06" w:rsidP="0020718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A8E2" w14:textId="77777777" w:rsidR="00F16F06" w:rsidRPr="003167FF" w:rsidRDefault="00F16F06" w:rsidP="00207187">
            <w:pPr>
              <w:pStyle w:val="TAH"/>
            </w:pPr>
            <w:r w:rsidRPr="003167FF">
              <w:t>Description</w:t>
            </w:r>
          </w:p>
        </w:tc>
      </w:tr>
      <w:tr w:rsidR="00F16F06" w:rsidRPr="003167FF" w14:paraId="4FC9B007"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6F85EA89" w14:textId="77777777" w:rsidR="00F16F06" w:rsidRPr="003167FF" w:rsidRDefault="00F16F06" w:rsidP="00207187">
            <w:pPr>
              <w:pStyle w:val="TAL"/>
            </w:pPr>
            <w:r w:rsidRPr="003167FF">
              <w:t>Result</w:t>
            </w:r>
          </w:p>
        </w:tc>
        <w:tc>
          <w:tcPr>
            <w:tcW w:w="1440" w:type="dxa"/>
            <w:tcBorders>
              <w:top w:val="single" w:sz="4" w:space="0" w:color="000000"/>
              <w:left w:val="single" w:sz="4" w:space="0" w:color="000000"/>
              <w:bottom w:val="single" w:sz="4" w:space="0" w:color="000000"/>
            </w:tcBorders>
            <w:shd w:val="clear" w:color="auto" w:fill="auto"/>
          </w:tcPr>
          <w:p w14:paraId="7F836AA6" w14:textId="77777777" w:rsidR="00F16F06" w:rsidRPr="003167FF" w:rsidRDefault="00F16F06" w:rsidP="0020718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F5D42" w14:textId="77777777" w:rsidR="00F16F06" w:rsidRPr="003167FF" w:rsidRDefault="00F16F06" w:rsidP="00207187">
            <w:pPr>
              <w:pStyle w:val="TAL"/>
            </w:pPr>
            <w:r w:rsidRPr="003167FF">
              <w:rPr>
                <w:lang w:eastAsia="zh-CN"/>
              </w:rPr>
              <w:t>Indicates the success or failure for the operation</w:t>
            </w:r>
          </w:p>
        </w:tc>
      </w:tr>
      <w:tr w:rsidR="00F16F06" w:rsidRPr="003167FF" w14:paraId="74947B79"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0772CA8C" w14:textId="77777777" w:rsidR="00F16F06" w:rsidRPr="003167FF" w:rsidRDefault="00F16F06" w:rsidP="00207187">
            <w:pPr>
              <w:pStyle w:val="TAL"/>
            </w:pPr>
            <w:r w:rsidRPr="003167FF">
              <w:rPr>
                <w:rFonts w:cs="Arial"/>
              </w:rPr>
              <w:t>Location Information</w:t>
            </w:r>
          </w:p>
        </w:tc>
        <w:tc>
          <w:tcPr>
            <w:tcW w:w="1440" w:type="dxa"/>
            <w:tcBorders>
              <w:top w:val="single" w:sz="4" w:space="0" w:color="000000"/>
              <w:left w:val="single" w:sz="4" w:space="0" w:color="000000"/>
              <w:bottom w:val="single" w:sz="4" w:space="0" w:color="000000"/>
            </w:tcBorders>
            <w:shd w:val="clear" w:color="auto" w:fill="auto"/>
          </w:tcPr>
          <w:p w14:paraId="59D113B5" w14:textId="77777777" w:rsidR="00F16F06" w:rsidRPr="003167FF" w:rsidRDefault="00F16F06" w:rsidP="00207187">
            <w:pPr>
              <w:pStyle w:val="TAC"/>
            </w:pPr>
            <w:r w:rsidRPr="003167FF">
              <w:rPr>
                <w:rFonts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DDF18" w14:textId="5391272E" w:rsidR="00F16F06" w:rsidRPr="003167FF" w:rsidRDefault="00F16F06" w:rsidP="00207187">
            <w:pPr>
              <w:pStyle w:val="TAL"/>
              <w:rPr>
                <w:lang w:eastAsia="zh-CN"/>
              </w:rPr>
            </w:pPr>
            <w:r w:rsidRPr="003167FF">
              <w:rPr>
                <w:rFonts w:cs="Arial"/>
              </w:rPr>
              <w:t>Location information shared by VAL client e.g. retrieved from non-3GPP source</w:t>
            </w:r>
            <w:ins w:id="39" w:author="CATT02" w:date="2024-11-04T16:46:00Z">
              <w:r w:rsidR="00023498">
                <w:rPr>
                  <w:rFonts w:cs="Arial" w:hint="eastAsia"/>
                  <w:lang w:eastAsia="zh-CN"/>
                </w:rPr>
                <w:t>,</w:t>
              </w:r>
              <w:r w:rsidR="00023498">
                <w:rPr>
                  <w:rFonts w:hint="eastAsia"/>
                  <w:lang w:eastAsia="zh-CN"/>
                </w:rPr>
                <w:t xml:space="preserve"> obtained via </w:t>
              </w:r>
              <w:proofErr w:type="spellStart"/>
              <w:r w:rsidR="00023498">
                <w:rPr>
                  <w:rFonts w:hint="eastAsia"/>
                  <w:lang w:eastAsia="zh-CN"/>
                </w:rPr>
                <w:t>Sidelink</w:t>
              </w:r>
              <w:proofErr w:type="spellEnd"/>
              <w:r w:rsidR="00023498">
                <w:rPr>
                  <w:rFonts w:hint="eastAsia"/>
                  <w:lang w:eastAsia="zh-CN"/>
                </w:rPr>
                <w:t>/Ranging positioning method</w:t>
              </w:r>
            </w:ins>
            <w:ins w:id="40" w:author="CATT02" w:date="2024-11-11T11:35:00Z">
              <w:r w:rsidR="00A430E8">
                <w:rPr>
                  <w:rFonts w:hint="eastAsia"/>
                  <w:lang w:eastAsia="zh-CN"/>
                </w:rPr>
                <w:t>, etc</w:t>
              </w:r>
            </w:ins>
            <w:ins w:id="41" w:author="CATT02" w:date="2024-11-04T16:46:00Z">
              <w:r w:rsidR="00023498">
                <w:rPr>
                  <w:rFonts w:hint="eastAsia"/>
                  <w:lang w:eastAsia="zh-CN"/>
                </w:rPr>
                <w:t>.</w:t>
              </w:r>
            </w:ins>
          </w:p>
        </w:tc>
      </w:tr>
      <w:tr w:rsidR="00F16F06" w:rsidRPr="003167FF" w14:paraId="6420915B" w14:textId="77777777" w:rsidTr="00207187">
        <w:trPr>
          <w:jc w:val="center"/>
        </w:trPr>
        <w:tc>
          <w:tcPr>
            <w:tcW w:w="2880" w:type="dxa"/>
            <w:tcBorders>
              <w:top w:val="single" w:sz="4" w:space="0" w:color="000000"/>
              <w:left w:val="single" w:sz="4" w:space="0" w:color="000000"/>
              <w:bottom w:val="single" w:sz="4" w:space="0" w:color="000000"/>
            </w:tcBorders>
            <w:shd w:val="clear" w:color="auto" w:fill="auto"/>
          </w:tcPr>
          <w:p w14:paraId="7F51D667" w14:textId="77777777" w:rsidR="00F16F06" w:rsidRPr="003167FF" w:rsidRDefault="00F16F06" w:rsidP="00207187">
            <w:pPr>
              <w:pStyle w:val="TAL"/>
              <w:rPr>
                <w:rFonts w:cs="Arial"/>
              </w:rPr>
            </w:pPr>
            <w:r>
              <w:t>Velocity information</w:t>
            </w:r>
          </w:p>
        </w:tc>
        <w:tc>
          <w:tcPr>
            <w:tcW w:w="1440" w:type="dxa"/>
            <w:tcBorders>
              <w:top w:val="single" w:sz="4" w:space="0" w:color="000000"/>
              <w:left w:val="single" w:sz="4" w:space="0" w:color="000000"/>
              <w:bottom w:val="single" w:sz="4" w:space="0" w:color="000000"/>
            </w:tcBorders>
            <w:shd w:val="clear" w:color="auto" w:fill="auto"/>
          </w:tcPr>
          <w:p w14:paraId="019B1A98" w14:textId="77777777" w:rsidR="00F16F06" w:rsidRPr="003167FF" w:rsidRDefault="00F16F06" w:rsidP="00207187">
            <w:pPr>
              <w:pStyle w:val="TAC"/>
              <w:rPr>
                <w:rFonts w:cs="Arial"/>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7DF5C" w14:textId="77777777" w:rsidR="00F16F06" w:rsidRPr="003167FF" w:rsidRDefault="00F16F06" w:rsidP="00207187">
            <w:pPr>
              <w:pStyle w:val="TAL"/>
              <w:rPr>
                <w:rFonts w:cs="Arial"/>
              </w:rPr>
            </w:pPr>
            <w:r>
              <w:t>Velocity information</w:t>
            </w:r>
          </w:p>
        </w:tc>
      </w:tr>
    </w:tbl>
    <w:p w14:paraId="5075398F" w14:textId="77777777" w:rsidR="00F16F06" w:rsidRPr="003167FF" w:rsidRDefault="00F16F06" w:rsidP="00F16F06"/>
    <w:p w14:paraId="7EC0545D" w14:textId="77777777" w:rsidR="00F16F06" w:rsidRPr="00D31BB9" w:rsidRDefault="00F16F06">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D7459B" w14:textId="77777777" w:rsidR="00FE3F18" w:rsidRDefault="00FE3F18">
      <w:r>
        <w:separator/>
      </w:r>
    </w:p>
  </w:endnote>
  <w:endnote w:type="continuationSeparator" w:id="0">
    <w:p w14:paraId="0F2188B6" w14:textId="77777777" w:rsidR="00FE3F18" w:rsidRDefault="00FE3F18">
      <w:r>
        <w:continuationSeparator/>
      </w:r>
    </w:p>
  </w:endnote>
  <w:endnote w:type="continuationNotice" w:id="1">
    <w:p w14:paraId="039427CC" w14:textId="77777777" w:rsidR="00FE3F18" w:rsidRDefault="00FE3F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DAF415" w14:textId="77777777" w:rsidR="00FE3F18" w:rsidRDefault="00FE3F18">
      <w:r>
        <w:separator/>
      </w:r>
    </w:p>
  </w:footnote>
  <w:footnote w:type="continuationSeparator" w:id="0">
    <w:p w14:paraId="6A74742C" w14:textId="77777777" w:rsidR="00FE3F18" w:rsidRDefault="00FE3F18">
      <w:r>
        <w:continuationSeparator/>
      </w:r>
    </w:p>
  </w:footnote>
  <w:footnote w:type="continuationNotice" w:id="1">
    <w:p w14:paraId="703DA400" w14:textId="77777777" w:rsidR="00FE3F18" w:rsidRDefault="00FE3F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953F6" w:rsidRDefault="003953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953F6" w:rsidRDefault="003953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953F6" w:rsidRDefault="003953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953F6" w:rsidRDefault="003953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6991C4B"/>
    <w:multiLevelType w:val="hybridMultilevel"/>
    <w:tmpl w:val="F2EE40AE"/>
    <w:lvl w:ilvl="0" w:tplc="4C9A2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9F916C2"/>
    <w:multiLevelType w:val="hybridMultilevel"/>
    <w:tmpl w:val="3828CFA6"/>
    <w:lvl w:ilvl="0" w:tplc="198C86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000082B"/>
    <w:multiLevelType w:val="hybridMultilevel"/>
    <w:tmpl w:val="6D04C27A"/>
    <w:lvl w:ilvl="0" w:tplc="6A20E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2"/>
  </w:num>
  <w:num w:numId="4">
    <w:abstractNumId w:val="5"/>
  </w:num>
  <w:num w:numId="5">
    <w:abstractNumId w:val="0"/>
  </w:num>
  <w:num w:numId="6">
    <w:abstractNumId w:val="3"/>
  </w:num>
  <w:num w:numId="7">
    <w:abstractNumId w:val="1"/>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CA"/>
    <w:rsid w:val="00022E4A"/>
    <w:rsid w:val="00023498"/>
    <w:rsid w:val="00024590"/>
    <w:rsid w:val="00032077"/>
    <w:rsid w:val="000420DE"/>
    <w:rsid w:val="00055A72"/>
    <w:rsid w:val="00061420"/>
    <w:rsid w:val="00064826"/>
    <w:rsid w:val="00087834"/>
    <w:rsid w:val="00091474"/>
    <w:rsid w:val="00092E05"/>
    <w:rsid w:val="00093EFD"/>
    <w:rsid w:val="000A1FAD"/>
    <w:rsid w:val="000A6394"/>
    <w:rsid w:val="000B0ACD"/>
    <w:rsid w:val="000B7FED"/>
    <w:rsid w:val="000C038A"/>
    <w:rsid w:val="000C6598"/>
    <w:rsid w:val="000D44B3"/>
    <w:rsid w:val="000E7ADE"/>
    <w:rsid w:val="00103122"/>
    <w:rsid w:val="001329C1"/>
    <w:rsid w:val="00137CD0"/>
    <w:rsid w:val="0014013E"/>
    <w:rsid w:val="00145D43"/>
    <w:rsid w:val="00150970"/>
    <w:rsid w:val="001609A5"/>
    <w:rsid w:val="00161228"/>
    <w:rsid w:val="00164DE0"/>
    <w:rsid w:val="00176F73"/>
    <w:rsid w:val="001777CE"/>
    <w:rsid w:val="00192C46"/>
    <w:rsid w:val="001A08B3"/>
    <w:rsid w:val="001A3882"/>
    <w:rsid w:val="001A5E26"/>
    <w:rsid w:val="001A710D"/>
    <w:rsid w:val="001A7B60"/>
    <w:rsid w:val="001B32BA"/>
    <w:rsid w:val="001B3879"/>
    <w:rsid w:val="001B52F0"/>
    <w:rsid w:val="001B7A65"/>
    <w:rsid w:val="001C311E"/>
    <w:rsid w:val="001D4D48"/>
    <w:rsid w:val="001E41F3"/>
    <w:rsid w:val="00204DF5"/>
    <w:rsid w:val="00211F7A"/>
    <w:rsid w:val="00255582"/>
    <w:rsid w:val="002578AA"/>
    <w:rsid w:val="0026004D"/>
    <w:rsid w:val="002613BD"/>
    <w:rsid w:val="002640DD"/>
    <w:rsid w:val="00264965"/>
    <w:rsid w:val="00275D12"/>
    <w:rsid w:val="00280AAE"/>
    <w:rsid w:val="00284FEB"/>
    <w:rsid w:val="00285FE4"/>
    <w:rsid w:val="002860C4"/>
    <w:rsid w:val="0029268D"/>
    <w:rsid w:val="00294606"/>
    <w:rsid w:val="002B5741"/>
    <w:rsid w:val="002C2D03"/>
    <w:rsid w:val="002C6F4D"/>
    <w:rsid w:val="002C7341"/>
    <w:rsid w:val="002E472E"/>
    <w:rsid w:val="002F1EFF"/>
    <w:rsid w:val="002F61FB"/>
    <w:rsid w:val="00304EF9"/>
    <w:rsid w:val="003053EB"/>
    <w:rsid w:val="00305409"/>
    <w:rsid w:val="00314A5E"/>
    <w:rsid w:val="003324DB"/>
    <w:rsid w:val="00334F1F"/>
    <w:rsid w:val="00337129"/>
    <w:rsid w:val="0034424E"/>
    <w:rsid w:val="00345925"/>
    <w:rsid w:val="00351A04"/>
    <w:rsid w:val="00353127"/>
    <w:rsid w:val="003609EF"/>
    <w:rsid w:val="0036231A"/>
    <w:rsid w:val="00362847"/>
    <w:rsid w:val="003749B3"/>
    <w:rsid w:val="00374DD4"/>
    <w:rsid w:val="00380DD7"/>
    <w:rsid w:val="00385AA7"/>
    <w:rsid w:val="003953F6"/>
    <w:rsid w:val="003C4705"/>
    <w:rsid w:val="003D5785"/>
    <w:rsid w:val="003D716F"/>
    <w:rsid w:val="003D7691"/>
    <w:rsid w:val="003E1A36"/>
    <w:rsid w:val="003E2030"/>
    <w:rsid w:val="003E2784"/>
    <w:rsid w:val="003F4583"/>
    <w:rsid w:val="00400A54"/>
    <w:rsid w:val="00403101"/>
    <w:rsid w:val="00410371"/>
    <w:rsid w:val="00417D82"/>
    <w:rsid w:val="00420D3D"/>
    <w:rsid w:val="004242F1"/>
    <w:rsid w:val="00433E49"/>
    <w:rsid w:val="00450AB0"/>
    <w:rsid w:val="00455D1B"/>
    <w:rsid w:val="00455F70"/>
    <w:rsid w:val="0046403A"/>
    <w:rsid w:val="00471277"/>
    <w:rsid w:val="00476653"/>
    <w:rsid w:val="00476A5B"/>
    <w:rsid w:val="00492023"/>
    <w:rsid w:val="004A19B7"/>
    <w:rsid w:val="004A552E"/>
    <w:rsid w:val="004A6AB3"/>
    <w:rsid w:val="004B3E0E"/>
    <w:rsid w:val="004B75B7"/>
    <w:rsid w:val="004B761D"/>
    <w:rsid w:val="004C7854"/>
    <w:rsid w:val="004D1612"/>
    <w:rsid w:val="004E021F"/>
    <w:rsid w:val="004F0665"/>
    <w:rsid w:val="004F1518"/>
    <w:rsid w:val="004F3D9C"/>
    <w:rsid w:val="00501A7A"/>
    <w:rsid w:val="00511C25"/>
    <w:rsid w:val="005141D9"/>
    <w:rsid w:val="0051580D"/>
    <w:rsid w:val="00521720"/>
    <w:rsid w:val="00533701"/>
    <w:rsid w:val="00534343"/>
    <w:rsid w:val="00547111"/>
    <w:rsid w:val="00551494"/>
    <w:rsid w:val="00580D13"/>
    <w:rsid w:val="00583367"/>
    <w:rsid w:val="00592D74"/>
    <w:rsid w:val="005B20F1"/>
    <w:rsid w:val="005E2C44"/>
    <w:rsid w:val="005E65D0"/>
    <w:rsid w:val="00606FCD"/>
    <w:rsid w:val="00621188"/>
    <w:rsid w:val="006238F5"/>
    <w:rsid w:val="00623F6B"/>
    <w:rsid w:val="006257ED"/>
    <w:rsid w:val="00634BB4"/>
    <w:rsid w:val="006530E8"/>
    <w:rsid w:val="00653DE4"/>
    <w:rsid w:val="00655DDE"/>
    <w:rsid w:val="00660348"/>
    <w:rsid w:val="006653F0"/>
    <w:rsid w:val="00665C47"/>
    <w:rsid w:val="00667FC2"/>
    <w:rsid w:val="00687A0A"/>
    <w:rsid w:val="0069082D"/>
    <w:rsid w:val="00695808"/>
    <w:rsid w:val="006A68F1"/>
    <w:rsid w:val="006B46FB"/>
    <w:rsid w:val="006B570D"/>
    <w:rsid w:val="006C4E37"/>
    <w:rsid w:val="006E21FB"/>
    <w:rsid w:val="006E77F5"/>
    <w:rsid w:val="00703597"/>
    <w:rsid w:val="00721FE9"/>
    <w:rsid w:val="007259F4"/>
    <w:rsid w:val="00774727"/>
    <w:rsid w:val="00792342"/>
    <w:rsid w:val="007977A8"/>
    <w:rsid w:val="007A7135"/>
    <w:rsid w:val="007B3D4C"/>
    <w:rsid w:val="007B512A"/>
    <w:rsid w:val="007C2097"/>
    <w:rsid w:val="007C3DDD"/>
    <w:rsid w:val="007C3FF8"/>
    <w:rsid w:val="007D3A6D"/>
    <w:rsid w:val="007D6A07"/>
    <w:rsid w:val="007F7259"/>
    <w:rsid w:val="00802C18"/>
    <w:rsid w:val="008040A8"/>
    <w:rsid w:val="008145DF"/>
    <w:rsid w:val="00823C76"/>
    <w:rsid w:val="008279FA"/>
    <w:rsid w:val="008421C0"/>
    <w:rsid w:val="0085017F"/>
    <w:rsid w:val="008626E7"/>
    <w:rsid w:val="00870EE7"/>
    <w:rsid w:val="00873000"/>
    <w:rsid w:val="008863B9"/>
    <w:rsid w:val="008960F9"/>
    <w:rsid w:val="008A45A6"/>
    <w:rsid w:val="008B1FA5"/>
    <w:rsid w:val="008B45C4"/>
    <w:rsid w:val="008B55B4"/>
    <w:rsid w:val="008C4A5B"/>
    <w:rsid w:val="008D3CCC"/>
    <w:rsid w:val="008D4717"/>
    <w:rsid w:val="008E608F"/>
    <w:rsid w:val="008F3789"/>
    <w:rsid w:val="008F686C"/>
    <w:rsid w:val="008F774C"/>
    <w:rsid w:val="009148DE"/>
    <w:rsid w:val="00934268"/>
    <w:rsid w:val="0093530F"/>
    <w:rsid w:val="00940553"/>
    <w:rsid w:val="00941E30"/>
    <w:rsid w:val="0094242B"/>
    <w:rsid w:val="009715CD"/>
    <w:rsid w:val="00973135"/>
    <w:rsid w:val="00976E1F"/>
    <w:rsid w:val="009777D9"/>
    <w:rsid w:val="00983275"/>
    <w:rsid w:val="0098777D"/>
    <w:rsid w:val="00991B88"/>
    <w:rsid w:val="009A44B7"/>
    <w:rsid w:val="009A5753"/>
    <w:rsid w:val="009A579D"/>
    <w:rsid w:val="009A7F40"/>
    <w:rsid w:val="009B41B8"/>
    <w:rsid w:val="009D467A"/>
    <w:rsid w:val="009E3297"/>
    <w:rsid w:val="009F734F"/>
    <w:rsid w:val="00A140E2"/>
    <w:rsid w:val="00A16496"/>
    <w:rsid w:val="00A246B6"/>
    <w:rsid w:val="00A24AD8"/>
    <w:rsid w:val="00A24DC5"/>
    <w:rsid w:val="00A430E8"/>
    <w:rsid w:val="00A47E70"/>
    <w:rsid w:val="00A50CF0"/>
    <w:rsid w:val="00A5571C"/>
    <w:rsid w:val="00A67F0C"/>
    <w:rsid w:val="00A71094"/>
    <w:rsid w:val="00A7671C"/>
    <w:rsid w:val="00A91FF0"/>
    <w:rsid w:val="00AA2CBC"/>
    <w:rsid w:val="00AB34B6"/>
    <w:rsid w:val="00AB6061"/>
    <w:rsid w:val="00AB7991"/>
    <w:rsid w:val="00AC1CCE"/>
    <w:rsid w:val="00AC2424"/>
    <w:rsid w:val="00AC5820"/>
    <w:rsid w:val="00AD09B0"/>
    <w:rsid w:val="00AD1CD8"/>
    <w:rsid w:val="00AE2F5B"/>
    <w:rsid w:val="00AF21CA"/>
    <w:rsid w:val="00B066AA"/>
    <w:rsid w:val="00B07668"/>
    <w:rsid w:val="00B13571"/>
    <w:rsid w:val="00B154A8"/>
    <w:rsid w:val="00B17F76"/>
    <w:rsid w:val="00B258BB"/>
    <w:rsid w:val="00B315E0"/>
    <w:rsid w:val="00B4478E"/>
    <w:rsid w:val="00B46156"/>
    <w:rsid w:val="00B67B97"/>
    <w:rsid w:val="00B956DD"/>
    <w:rsid w:val="00B9570F"/>
    <w:rsid w:val="00B968C8"/>
    <w:rsid w:val="00BA3EC5"/>
    <w:rsid w:val="00BA51D9"/>
    <w:rsid w:val="00BB5DFC"/>
    <w:rsid w:val="00BC0BF5"/>
    <w:rsid w:val="00BC7545"/>
    <w:rsid w:val="00BD01CD"/>
    <w:rsid w:val="00BD0558"/>
    <w:rsid w:val="00BD279D"/>
    <w:rsid w:val="00BD3CF9"/>
    <w:rsid w:val="00BD6BB8"/>
    <w:rsid w:val="00BE0481"/>
    <w:rsid w:val="00BF6CA3"/>
    <w:rsid w:val="00C1122F"/>
    <w:rsid w:val="00C11855"/>
    <w:rsid w:val="00C15255"/>
    <w:rsid w:val="00C15EBE"/>
    <w:rsid w:val="00C473DF"/>
    <w:rsid w:val="00C56FA5"/>
    <w:rsid w:val="00C66BA2"/>
    <w:rsid w:val="00C74366"/>
    <w:rsid w:val="00C86CD2"/>
    <w:rsid w:val="00C870F6"/>
    <w:rsid w:val="00C8751A"/>
    <w:rsid w:val="00C95985"/>
    <w:rsid w:val="00C974FC"/>
    <w:rsid w:val="00CC5026"/>
    <w:rsid w:val="00CC68D0"/>
    <w:rsid w:val="00CE689B"/>
    <w:rsid w:val="00CE72F8"/>
    <w:rsid w:val="00CF0111"/>
    <w:rsid w:val="00CF2ADA"/>
    <w:rsid w:val="00D03F9A"/>
    <w:rsid w:val="00D06D51"/>
    <w:rsid w:val="00D20E79"/>
    <w:rsid w:val="00D23C63"/>
    <w:rsid w:val="00D24991"/>
    <w:rsid w:val="00D31BB9"/>
    <w:rsid w:val="00D37110"/>
    <w:rsid w:val="00D3751B"/>
    <w:rsid w:val="00D50255"/>
    <w:rsid w:val="00D6100F"/>
    <w:rsid w:val="00D66520"/>
    <w:rsid w:val="00D671F3"/>
    <w:rsid w:val="00D67A7B"/>
    <w:rsid w:val="00D8238E"/>
    <w:rsid w:val="00D84AE9"/>
    <w:rsid w:val="00D922AE"/>
    <w:rsid w:val="00D973A0"/>
    <w:rsid w:val="00DA121F"/>
    <w:rsid w:val="00DA2370"/>
    <w:rsid w:val="00DB0DCC"/>
    <w:rsid w:val="00DC1AC5"/>
    <w:rsid w:val="00DC2A38"/>
    <w:rsid w:val="00DC56C7"/>
    <w:rsid w:val="00DC5768"/>
    <w:rsid w:val="00DD75D8"/>
    <w:rsid w:val="00DE34CF"/>
    <w:rsid w:val="00DF1BC4"/>
    <w:rsid w:val="00E13F3D"/>
    <w:rsid w:val="00E311AA"/>
    <w:rsid w:val="00E320E7"/>
    <w:rsid w:val="00E34898"/>
    <w:rsid w:val="00E4063B"/>
    <w:rsid w:val="00E40763"/>
    <w:rsid w:val="00E51443"/>
    <w:rsid w:val="00E54524"/>
    <w:rsid w:val="00E6524A"/>
    <w:rsid w:val="00E81077"/>
    <w:rsid w:val="00E8227A"/>
    <w:rsid w:val="00E850ED"/>
    <w:rsid w:val="00E86CDC"/>
    <w:rsid w:val="00E94D40"/>
    <w:rsid w:val="00E955A2"/>
    <w:rsid w:val="00E95F3A"/>
    <w:rsid w:val="00EB09B7"/>
    <w:rsid w:val="00EB1ECE"/>
    <w:rsid w:val="00EB20A9"/>
    <w:rsid w:val="00EC1765"/>
    <w:rsid w:val="00EC5F28"/>
    <w:rsid w:val="00ED18C9"/>
    <w:rsid w:val="00ED2E08"/>
    <w:rsid w:val="00EE46CE"/>
    <w:rsid w:val="00EE5C8E"/>
    <w:rsid w:val="00EE7D7C"/>
    <w:rsid w:val="00F14D14"/>
    <w:rsid w:val="00F16F06"/>
    <w:rsid w:val="00F25D98"/>
    <w:rsid w:val="00F300FB"/>
    <w:rsid w:val="00F3302E"/>
    <w:rsid w:val="00F60EB9"/>
    <w:rsid w:val="00F911BD"/>
    <w:rsid w:val="00F91F61"/>
    <w:rsid w:val="00F92156"/>
    <w:rsid w:val="00FA480D"/>
    <w:rsid w:val="00FB6386"/>
    <w:rsid w:val="00FC506D"/>
    <w:rsid w:val="00FD2410"/>
    <w:rsid w:val="00FE3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250823708">
      <w:bodyDiv w:val="1"/>
      <w:marLeft w:val="0"/>
      <w:marRight w:val="0"/>
      <w:marTop w:val="0"/>
      <w:marBottom w:val="0"/>
      <w:divBdr>
        <w:top w:val="none" w:sz="0" w:space="0" w:color="auto"/>
        <w:left w:val="none" w:sz="0" w:space="0" w:color="auto"/>
        <w:bottom w:val="none" w:sz="0" w:space="0" w:color="auto"/>
        <w:right w:val="none" w:sz="0" w:space="0" w:color="auto"/>
      </w:divBdr>
    </w:div>
    <w:div w:id="385224583">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31527140">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956717811">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F62A9-6030-4906-88D7-6388C6366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967</Words>
  <Characters>5516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3</cp:revision>
  <cp:lastPrinted>1900-12-31T16:00:00Z</cp:lastPrinted>
  <dcterms:created xsi:type="dcterms:W3CDTF">2024-11-11T09:17:00Z</dcterms:created>
  <dcterms:modified xsi:type="dcterms:W3CDTF">2024-11-11T09:18:00Z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